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722C6DBF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D8602A">
        <w:rPr>
          <w:b/>
          <w:noProof/>
          <w:sz w:val="24"/>
        </w:rPr>
        <w:t>2252</w:t>
      </w:r>
    </w:p>
    <w:p w14:paraId="74CC0257" w14:textId="77777777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5182BAD1" w14:textId="72B7ACF2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A00045">
        <w:rPr>
          <w:rFonts w:eastAsia="Batang" w:cs="Arial"/>
          <w:sz w:val="18"/>
          <w:szCs w:val="18"/>
          <w:lang w:eastAsia="zh-CN"/>
        </w:rPr>
        <w:t>212241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77777777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147C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19534B">
      <w:pPr>
        <w:pStyle w:val="Heading8"/>
        <w:jc w:val="center"/>
      </w:pPr>
      <w:r w:rsidRPr="00BC642A">
        <w:t>3GPP™ Work Item Description</w:t>
      </w:r>
    </w:p>
    <w:p w14:paraId="783FF0AE" w14:textId="77777777" w:rsidR="0019534B" w:rsidRDefault="0019534B" w:rsidP="0019534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77777777" w:rsidR="0019534B" w:rsidRDefault="0019534B" w:rsidP="0019534B">
      <w:pPr>
        <w:pStyle w:val="Heading8"/>
      </w:pPr>
      <w:r>
        <w:t>Acronym:</w:t>
      </w:r>
      <w:r>
        <w:tab/>
        <w:t>IoT_SAT_ARCH_EPS</w:t>
      </w:r>
      <w:r w:rsidR="00B04D7E">
        <w:t>-CT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ins w:id="0" w:author="Marko Niemi" w:date="2021-09-09T19:16:00Z">
              <w:r>
                <w:t>X</w:t>
              </w:r>
            </w:ins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77777777" w:rsidR="0019534B" w:rsidRPr="00D0420B" w:rsidRDefault="00730B0F" w:rsidP="008C0155">
            <w:pPr>
              <w:pStyle w:val="TAL"/>
            </w:pPr>
            <w:r>
              <w:t>xxxxxxxx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0C1B5A" w:rsidRDefault="00D31E80" w:rsidP="00D31E80">
      <w:r w:rsidRPr="000C1B5A">
        <w:t xml:space="preserve">IoT operation is critical in remote areas with low/no cellular connectivity for many different industries, including e.g.: </w:t>
      </w:r>
    </w:p>
    <w:p w14:paraId="2B62B5D5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Transportation (maritime, road, rail, air) &amp; logistics</w:t>
      </w:r>
    </w:p>
    <w:p w14:paraId="04E67A4F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Solar, oil &amp; gas harvesting</w:t>
      </w:r>
    </w:p>
    <w:p w14:paraId="18EED895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Utilities</w:t>
      </w:r>
    </w:p>
    <w:p w14:paraId="1DF7823B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Farming</w:t>
      </w:r>
    </w:p>
    <w:p w14:paraId="3B4BCA74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Environment monitoring</w:t>
      </w:r>
    </w:p>
    <w:p w14:paraId="65A2A6BF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Mining etc.</w:t>
      </w:r>
    </w:p>
    <w:p w14:paraId="2BE3C8BA" w14:textId="77777777" w:rsidR="00D31E80" w:rsidRPr="000C1B5A" w:rsidRDefault="00D31E80" w:rsidP="00D31E80">
      <w:r w:rsidRPr="000C1B5A">
        <w:t>The capabilities of NB-IoT and eMTC are a good fit to the above, but will require satellite connectivity to provide coverage beyond terrestrial deployments</w:t>
      </w:r>
      <w:r>
        <w:t>,</w:t>
      </w:r>
      <w:r w:rsidRPr="000C1B5A">
        <w:t xml:space="preserve"> where IoT connectivity is required. There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53165E4B" w:rsidR="00716725" w:rsidRDefault="002A1BE1" w:rsidP="002A1BE1">
      <w:r>
        <w:lastRenderedPageBreak/>
        <w:t>3GPP TSG RAN#92e approved a Rel-17 WID (#920069) to introduce NB-IoT/eMTC support for Non-Terrestrial Networks in E-UTRAN</w:t>
      </w:r>
      <w:r w:rsidR="0097147C">
        <w:t>.</w:t>
      </w:r>
      <w:r w:rsidR="00F828A1">
        <w:t xml:space="preserve"> </w:t>
      </w:r>
      <w:ins w:id="1" w:author="Marko Niemi" w:date="2021-09-07T13:26:00Z">
        <w:r w:rsidR="00A00045">
          <w:t>SA2</w:t>
        </w:r>
      </w:ins>
      <w:ins w:id="2" w:author="Marko Niemi" w:date="2021-09-07T13:27:00Z">
        <w:r w:rsidR="00A00045">
          <w:t>#146E (Aug)</w:t>
        </w:r>
      </w:ins>
      <w:ins w:id="3" w:author="Marko Niemi" w:date="2021-09-07T13:26:00Z">
        <w:r w:rsidR="00A00045">
          <w:t xml:space="preserve"> agreed </w:t>
        </w:r>
      </w:ins>
      <w:ins w:id="4" w:author="Marko Niemi" w:date="2021-09-07T13:28:00Z">
        <w:r w:rsidR="00A00045">
          <w:t xml:space="preserve">corresponding </w:t>
        </w:r>
      </w:ins>
      <w:ins w:id="5" w:author="Marko Niemi" w:date="2021-09-07T13:27:00Z">
        <w:r w:rsidR="00A00045">
          <w:t xml:space="preserve">stage2 WID </w:t>
        </w:r>
      </w:ins>
      <w:ins w:id="6" w:author="Marko Niemi" w:date="2021-09-07T13:26:00Z">
        <w:r w:rsidR="00A00045">
          <w:rPr>
            <w:lang w:val="en-US"/>
          </w:rPr>
          <w:t>(S2-2106794)</w:t>
        </w:r>
        <w:r w:rsidR="00A00045">
          <w:t xml:space="preserve">. </w:t>
        </w:r>
      </w:ins>
      <w:r w:rsidR="00F828A1" w:rsidRPr="00F828A1">
        <w:t>This new WID aims at making the necessary alignment into CT specifications.</w:t>
      </w:r>
    </w:p>
    <w:p w14:paraId="5409B3CA" w14:textId="77777777" w:rsidR="00F828A1" w:rsidRDefault="00F828A1" w:rsidP="002A1BE1">
      <w:r w:rsidRPr="00F828A1">
        <w:t>This Work Item intends to define minimum essential functionality 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77777777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 xml:space="preserve">minimum essential functionality 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5DB19FFF" w14:textId="234EABC4" w:rsidR="00CB3E45" w:rsidRPr="00CB3E45" w:rsidRDefault="00716725" w:rsidP="00CB3E45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ins w:id="7" w:author="Marko Niemi" w:date="2021-09-07T14:01:00Z">
        <w:r w:rsidR="004A687B">
          <w:t xml:space="preserve"> following excluded by stage2 WID (S2-2106794)</w:t>
        </w:r>
      </w:ins>
      <w:r w:rsidR="00CB3E45" w:rsidRPr="00CB3E45">
        <w:t>:</w:t>
      </w:r>
    </w:p>
    <w:p w14:paraId="0253EDA1" w14:textId="34D005B9" w:rsidR="00CB3E45" w:rsidRPr="00CB3E45" w:rsidRDefault="00CB3E45" w:rsidP="00CB3E45">
      <w:pPr>
        <w:pStyle w:val="B2"/>
      </w:pPr>
      <w:r w:rsidRPr="00CB3E45">
        <w:t>-</w:t>
      </w:r>
      <w:r w:rsidRPr="00CB3E45">
        <w:tab/>
      </w:r>
      <w:r w:rsidR="00716725">
        <w:t>S</w:t>
      </w:r>
      <w:r w:rsidRPr="00CB3E45">
        <w:t xml:space="preserve">upport for </w:t>
      </w:r>
      <w:r>
        <w:t>d</w:t>
      </w:r>
      <w:r w:rsidRPr="00CB3E45">
        <w:t>edicated bearer, support for GBR bearer (not deemed minimum essential functionality for IoT use case with</w:t>
      </w:r>
      <w:r w:rsidR="00BF5044" w:rsidRPr="00BF5044">
        <w:t xml:space="preserve"> </w:t>
      </w:r>
      <w:r w:rsidR="00BF5044">
        <w:t>eMTC</w:t>
      </w:r>
      <w:r w:rsidRPr="00CB3E45">
        <w:t>)</w:t>
      </w:r>
    </w:p>
    <w:p w14:paraId="68CFF3DB" w14:textId="77777777" w:rsidR="00CB3E45" w:rsidRPr="00CB3E45" w:rsidRDefault="00CB3E45" w:rsidP="00CB3E45">
      <w:pPr>
        <w:pStyle w:val="B2"/>
      </w:pPr>
      <w:r w:rsidRPr="00CB3E45">
        <w:t>-</w:t>
      </w:r>
      <w:r w:rsidRPr="00CB3E45">
        <w:tab/>
        <w:t>MBMS (not discussed in RAN for Rel-17 IoT NTN)</w:t>
      </w:r>
    </w:p>
    <w:p w14:paraId="38093C09" w14:textId="6EA0A108" w:rsidR="004A687B" w:rsidRDefault="00CB3E45" w:rsidP="004A687B">
      <w:pPr>
        <w:pStyle w:val="B2"/>
      </w:pPr>
      <w:r w:rsidRPr="00CB3E45">
        <w:t>-</w:t>
      </w:r>
      <w:r w:rsidRPr="00CB3E45">
        <w:tab/>
        <w:t>WUS (not discussed in RAN for Rel-17 IoT NTN)</w:t>
      </w:r>
      <w:r>
        <w:t>.</w:t>
      </w:r>
    </w:p>
    <w:p w14:paraId="639F1AC0" w14:textId="77777777" w:rsidR="0031635C" w:rsidRDefault="00B50C1B" w:rsidP="00755524">
      <w:pPr>
        <w:pStyle w:val="B1"/>
      </w:pPr>
      <w:r>
        <w:t xml:space="preserve">CT1 </w:t>
      </w:r>
      <w:r w:rsidRPr="00755524">
        <w:t>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ins w:id="8" w:author="Marko Niemi" w:date="2021-09-07T13:43:00Z"/>
          <w:lang w:val="en-US"/>
        </w:rPr>
      </w:pPr>
      <w:ins w:id="9" w:author="Marko Niemi" w:date="2021-09-07T13:43:00Z">
        <w:r>
          <w:t>-</w:t>
        </w:r>
        <w:r>
          <w:tab/>
        </w:r>
        <w:r>
          <w:rPr>
            <w:lang w:val="en-US"/>
          </w:rPr>
          <w:t>Provide stage 3 support for stage 2 requirements developed in the corresponding stage 2 WI including:</w:t>
        </w:r>
      </w:ins>
    </w:p>
    <w:p w14:paraId="38CF3935" w14:textId="76D0D21C" w:rsidR="00901762" w:rsidRDefault="00901762" w:rsidP="00901762">
      <w:pPr>
        <w:pStyle w:val="B3"/>
        <w:rPr>
          <w:ins w:id="10" w:author="Marko Niemi" w:date="2021-09-07T13:43:00Z"/>
        </w:rPr>
      </w:pPr>
      <w:ins w:id="11" w:author="Marko Niemi" w:date="2021-09-07T13:43:00Z">
        <w:r>
          <w:t>-</w:t>
        </w:r>
        <w:r>
          <w:tab/>
          <w:t xml:space="preserve">Support for regulatory services </w:t>
        </w:r>
        <w:del w:id="12" w:author="MTK MFI" w:date="2021-09-13T14:30:00Z">
          <w:r w:rsidDel="00A0501A">
            <w:delText>(e.g. Lawful intercep</w:delText>
          </w:r>
        </w:del>
        <w:del w:id="13" w:author="MTK MFI" w:date="2021-09-13T14:31:00Z">
          <w:r w:rsidDel="00A0501A">
            <w:delText xml:space="preserve">t) </w:delText>
          </w:r>
        </w:del>
        <w:r>
          <w:t>with super-national satellite ground stations</w:t>
        </w:r>
      </w:ins>
    </w:p>
    <w:p w14:paraId="00D2826B" w14:textId="77777777" w:rsidR="00901762" w:rsidRDefault="00901762" w:rsidP="00901762">
      <w:pPr>
        <w:pStyle w:val="B3"/>
        <w:rPr>
          <w:ins w:id="14" w:author="Marko Niemi" w:date="2021-09-07T13:43:00Z"/>
        </w:rPr>
      </w:pPr>
      <w:ins w:id="15" w:author="Marko Niemi" w:date="2021-09-07T13:43:00Z">
        <w:r>
          <w:t>-</w:t>
        </w:r>
        <w:r>
          <w:tab/>
          <w:t xml:space="preserve">TA selection if an EPS network is </w:t>
        </w:r>
        <w:r w:rsidRPr="005F584D">
          <w:t>broadcasting more than one TAC per PLMN</w:t>
        </w:r>
      </w:ins>
    </w:p>
    <w:p w14:paraId="26E20662" w14:textId="1BEBDAEB" w:rsidR="00901762" w:rsidRDefault="00901762" w:rsidP="00901762">
      <w:pPr>
        <w:pStyle w:val="B3"/>
        <w:rPr>
          <w:ins w:id="16" w:author="Marko Niemi" w:date="2021-09-07T13:43:00Z"/>
        </w:rPr>
      </w:pPr>
      <w:ins w:id="17" w:author="Marko Niemi" w:date="2021-09-07T13:43:00Z">
        <w:r>
          <w:t>-</w:t>
        </w:r>
        <w:r>
          <w:tab/>
          <w:t>Identification and restriction to use satellite access</w:t>
        </w:r>
      </w:ins>
      <w:ins w:id="18" w:author="Marko Niemi" w:date="2021-09-07T13:44:00Z">
        <w:r>
          <w:t>.</w:t>
        </w:r>
      </w:ins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>En</w:t>
      </w:r>
      <w:bookmarkStart w:id="19" w:name="_GoBack"/>
      <w:bookmarkEnd w:id="19"/>
      <w:r w:rsidR="00716725">
        <w:t xml:space="preserve">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775430DB" w14:textId="77777777" w:rsidR="00B50C1B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>Cells broadcasting multiple MCC</w:t>
      </w:r>
      <w:r>
        <w:rPr>
          <w:lang w:val="en-US"/>
        </w:rPr>
        <w:t>s and/or global MCC(s)</w:t>
      </w:r>
    </w:p>
    <w:p w14:paraId="3659B093" w14:textId="672DCA48" w:rsidR="0060431A" w:rsidDel="00F478BF" w:rsidRDefault="0060431A" w:rsidP="00F20C98">
      <w:pPr>
        <w:pStyle w:val="B2"/>
        <w:rPr>
          <w:del w:id="20" w:author="Marko Niemi" w:date="2021-09-07T13:41:00Z"/>
        </w:rPr>
      </w:pPr>
      <w:del w:id="21" w:author="Marko Niemi" w:date="2021-09-07T13:41:00Z">
        <w:r w:rsidDel="00F478BF">
          <w:delText>-</w:delText>
        </w:r>
        <w:r w:rsidDel="00F478BF">
          <w:tab/>
          <w:delText>Support for regulatory services (e.g. Lawful intercept) with super-national satellite ground stations</w:delText>
        </w:r>
      </w:del>
    </w:p>
    <w:p w14:paraId="73E337DE" w14:textId="540384D5" w:rsidR="00872459" w:rsidRPr="00F20C98" w:rsidDel="00F478BF" w:rsidRDefault="00872459" w:rsidP="00F20C98">
      <w:pPr>
        <w:pStyle w:val="B2"/>
        <w:rPr>
          <w:del w:id="22" w:author="Marko Niemi" w:date="2021-09-07T13:41:00Z"/>
        </w:rPr>
      </w:pPr>
      <w:del w:id="23" w:author="Marko Niemi" w:date="2021-09-07T13:41:00Z">
        <w:r w:rsidDel="00F478BF">
          <w:delText>-</w:delText>
        </w:r>
        <w:r w:rsidDel="00F478BF">
          <w:tab/>
          <w:delText xml:space="preserve">TA selection if </w:delText>
        </w:r>
        <w:r w:rsidR="00CB3E45" w:rsidDel="00F478BF">
          <w:delText xml:space="preserve">an EPS </w:delText>
        </w:r>
        <w:r w:rsidDel="00F478BF">
          <w:delText xml:space="preserve">network is </w:delText>
        </w:r>
        <w:r w:rsidRPr="005F584D" w:rsidDel="00F478BF">
          <w:delText>broadcasting more than one TAC per PLMN</w:delText>
        </w:r>
      </w:del>
    </w:p>
    <w:p w14:paraId="6EE338A8" w14:textId="2211C3CC" w:rsidR="00774E5A" w:rsidDel="00F478BF" w:rsidRDefault="00B50C1B" w:rsidP="00BB6781">
      <w:pPr>
        <w:pStyle w:val="B2"/>
        <w:rPr>
          <w:del w:id="24" w:author="Marko Niemi" w:date="2021-09-07T13:41:00Z"/>
        </w:rPr>
      </w:pPr>
      <w:del w:id="25" w:author="Marko Niemi" w:date="2021-09-07T13:41:00Z">
        <w:r w:rsidDel="00F478BF">
          <w:delText>-</w:delText>
        </w:r>
        <w:r w:rsidDel="00F478BF">
          <w:tab/>
        </w:r>
        <w:r w:rsidR="00CC4AD3" w:rsidDel="00F478BF">
          <w:delText>Identification and r</w:delText>
        </w:r>
        <w:r w:rsidR="00774E5A" w:rsidDel="00F478BF">
          <w:delText>estriction to use satellite access</w:delText>
        </w:r>
      </w:del>
    </w:p>
    <w:p w14:paraId="1E016C5C" w14:textId="16B9533C" w:rsidR="00BB6781" w:rsidRDefault="00774E5A" w:rsidP="00BB6781">
      <w:pPr>
        <w:pStyle w:val="B2"/>
      </w:pPr>
      <w:r>
        <w:t>-</w:t>
      </w:r>
      <w:r>
        <w:tab/>
      </w:r>
      <w:r w:rsidR="00716725">
        <w:t>E</w:t>
      </w:r>
      <w:r w:rsidR="00EA114B">
        <w:t xml:space="preserve">xtended NAS timers </w:t>
      </w:r>
      <w:ins w:id="26" w:author="Marko Niemi" w:date="2021-09-07T13:29:00Z">
        <w:r w:rsidR="00901762">
          <w:t>providing</w:t>
        </w:r>
      </w:ins>
      <w:ins w:id="27" w:author="Marko Niemi" w:date="2021-09-07T13:34:00Z">
        <w:r w:rsidR="00F478BF">
          <w:t xml:space="preserve"> </w:t>
        </w:r>
      </w:ins>
      <w:ins w:id="28" w:author="Marko Niemi" w:date="2021-09-07T13:35:00Z">
        <w:r w:rsidR="00F478BF">
          <w:t xml:space="preserve">minimal </w:t>
        </w:r>
      </w:ins>
      <w:ins w:id="29" w:author="Marko Niemi" w:date="2021-09-07T13:29:00Z">
        <w:r w:rsidR="00A00045">
          <w:t xml:space="preserve">support </w:t>
        </w:r>
      </w:ins>
      <w:ins w:id="30" w:author="Marko Niemi" w:date="2021-09-07T13:35:00Z">
        <w:r w:rsidR="00F478BF">
          <w:t xml:space="preserve">for </w:t>
        </w:r>
      </w:ins>
      <w:ins w:id="31" w:author="Marko Niemi" w:date="2021-09-07T13:29:00Z">
        <w:r w:rsidR="00A00045">
          <w:t>discontinuous coverage</w:t>
        </w:r>
      </w:ins>
      <w:ins w:id="32" w:author="Marko Niemi" w:date="2021-09-07T13:35:00Z">
        <w:r w:rsidR="00F478BF">
          <w:t xml:space="preserve"> preventing undue expiry of NAS timers.</w:t>
        </w:r>
      </w:ins>
      <w:del w:id="33" w:author="Marko Niemi" w:date="2021-09-07T13:33:00Z">
        <w:r w:rsidR="00EA114B" w:rsidDel="00F478BF">
          <w:delText xml:space="preserve">at least for eMTC when </w:delText>
        </w:r>
        <w:r w:rsidR="001A7BB5" w:rsidDel="00F478BF">
          <w:delText>satellite access in EPS is</w:delText>
        </w:r>
        <w:r w:rsidR="00EA114B" w:rsidDel="00F478BF">
          <w:delText xml:space="preserve"> used, using existing NAS timer extension introduced for CE mode B as baseline</w:delText>
        </w:r>
      </w:del>
    </w:p>
    <w:p w14:paraId="37A6CB7B" w14:textId="62F7A948" w:rsidR="00FC55B5" w:rsidDel="00F478BF" w:rsidRDefault="00FC55B5" w:rsidP="00BB6781">
      <w:pPr>
        <w:pStyle w:val="B2"/>
        <w:rPr>
          <w:del w:id="34" w:author="Marko Niemi" w:date="2021-09-07T13:36:00Z"/>
        </w:rPr>
      </w:pPr>
      <w:del w:id="35" w:author="Marko Niemi" w:date="2021-09-07T13:36:00Z">
        <w:r w:rsidDel="00F478BF">
          <w:delText>-</w:delText>
        </w:r>
        <w:r w:rsidDel="00F478BF">
          <w:tab/>
        </w:r>
        <w:r w:rsidRPr="00FC55B5" w:rsidDel="00F478BF">
          <w:delText>Minimal support for discontinuous coverage to prevent undue expiry of NAS timers</w:delText>
        </w:r>
        <w:r w:rsidDel="00F478BF">
          <w:delText>.</w:delText>
        </w:r>
      </w:del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ins w:id="36" w:author="Marko Niemi" w:date="2021-09-07T13:32:00Z">
        <w:r w:rsidR="00F478BF">
          <w:t xml:space="preserve">Extensions for </w:t>
        </w:r>
      </w:ins>
      <w:ins w:id="37" w:author="Marko Niemi" w:date="2021-09-07T13:31:00Z">
        <w:r w:rsidR="00F478BF">
          <w:t xml:space="preserve">eMTC timers </w:t>
        </w:r>
      </w:ins>
      <w:ins w:id="38" w:author="Marko Niemi" w:date="2021-09-07T13:46:00Z">
        <w:r w:rsidR="00901762">
          <w:t xml:space="preserve">expected </w:t>
        </w:r>
      </w:ins>
      <w:ins w:id="39" w:author="Marko Niemi" w:date="2021-09-07T13:33:00Z">
        <w:r w:rsidR="00F478BF">
          <w:t xml:space="preserve">using NAS timer extension introduced for CE mode B as </w:t>
        </w:r>
      </w:ins>
      <w:ins w:id="40" w:author="Marko Niemi" w:date="2021-09-07T13:38:00Z">
        <w:r w:rsidR="00F478BF">
          <w:t xml:space="preserve">a </w:t>
        </w:r>
      </w:ins>
      <w:ins w:id="41" w:author="Marko Niemi" w:date="2021-09-07T13:33:00Z">
        <w:r w:rsidR="00F478BF">
          <w:t xml:space="preserve">baseline. </w:t>
        </w:r>
      </w:ins>
      <w:r>
        <w:t>NB-IoT NAS timers are natively extended and thus expected to be reused as is (CT1 to confirm).</w:t>
      </w:r>
    </w:p>
    <w:p w14:paraId="640E1C58" w14:textId="77777777" w:rsidR="00716725" w:rsidRDefault="00CB3E45" w:rsidP="00F20C98">
      <w:pPr>
        <w:pStyle w:val="B1"/>
        <w:rPr>
          <w:ins w:id="42" w:author="Marko Niemi" w:date="2021-09-09T12:34:00Z"/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>
        <w:t>and CT4</w:t>
      </w:r>
      <w:r w:rsidR="00B50C1B">
        <w:t xml:space="preserve"> objective</w:t>
      </w:r>
      <w:r>
        <w:rPr>
          <w:lang w:val="en-US"/>
        </w:rPr>
        <w:t>:</w:t>
      </w:r>
    </w:p>
    <w:p w14:paraId="4739DA67" w14:textId="52F18AAB" w:rsidR="00FF2E58" w:rsidRDefault="00FF2E58">
      <w:pPr>
        <w:pStyle w:val="B2"/>
        <w:rPr>
          <w:lang w:val="en-US"/>
        </w:rPr>
        <w:pPrChange w:id="43" w:author="Marko Niemi" w:date="2021-09-09T12:35:00Z">
          <w:pPr>
            <w:pStyle w:val="B1"/>
          </w:pPr>
        </w:pPrChange>
      </w:pPr>
      <w:ins w:id="44" w:author="Marko Niemi" w:date="2021-09-09T12:34:00Z">
        <w:r>
          <w:rPr>
            <w:lang w:val="en-US"/>
          </w:rPr>
          <w:t>-</w:t>
        </w:r>
        <w:r>
          <w:rPr>
            <w:lang w:val="en-US"/>
          </w:rPr>
          <w:tab/>
          <w:t xml:space="preserve">Provide stage 3 support for stage 2 requirements developed in the corresponding stage 2 WI </w:t>
        </w:r>
      </w:ins>
      <w:ins w:id="45" w:author="Marko Niemi" w:date="2021-09-09T12:37:00Z">
        <w:r>
          <w:rPr>
            <w:lang w:val="en-US"/>
          </w:rPr>
          <w:t>including</w:t>
        </w:r>
      </w:ins>
      <w:ins w:id="46" w:author="Marko Niemi" w:date="2021-09-09T12:35:00Z">
        <w:r>
          <w:rPr>
            <w:lang w:val="en-US"/>
          </w:rPr>
          <w:t>:</w:t>
        </w:r>
      </w:ins>
    </w:p>
    <w:p w14:paraId="1EA2D85A" w14:textId="77777777" w:rsidR="00320C37" w:rsidRDefault="00716725">
      <w:pPr>
        <w:pStyle w:val="B3"/>
        <w:pPrChange w:id="47" w:author="Marko Niemi" w:date="2021-09-09T12:35:00Z">
          <w:pPr>
            <w:pStyle w:val="B2"/>
          </w:pPr>
        </w:pPrChange>
      </w:pPr>
      <w:r>
        <w:t>-</w:t>
      </w:r>
      <w:r>
        <w:tab/>
      </w:r>
      <w:r w:rsidR="00792749">
        <w:t>S</w:t>
      </w:r>
      <w:r w:rsidR="00916B60" w:rsidRPr="00CB3E45">
        <w:t>upport for country-specific CN routing</w:t>
      </w:r>
    </w:p>
    <w:p w14:paraId="2F666FFC" w14:textId="1B546C17" w:rsidR="00716725" w:rsidRDefault="00320C37">
      <w:pPr>
        <w:pStyle w:val="B3"/>
        <w:pPrChange w:id="48" w:author="Marko Niemi" w:date="2021-09-09T12:35:00Z">
          <w:pPr>
            <w:pStyle w:val="B2"/>
          </w:pPr>
        </w:pPrChange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77777777" w:rsidR="00716725" w:rsidRDefault="00716725">
      <w:pPr>
        <w:pStyle w:val="B3"/>
        <w:pPrChange w:id="49" w:author="Marko Niemi" w:date="2021-09-09T12:35:00Z">
          <w:pPr>
            <w:pStyle w:val="B2"/>
          </w:pPr>
        </w:pPrChange>
      </w:pPr>
      <w:r>
        <w:t>-</w:t>
      </w:r>
      <w:r>
        <w:tab/>
      </w:r>
      <w:r w:rsidR="00792749">
        <w:t>S</w:t>
      </w:r>
      <w:r w:rsidR="00916B60" w:rsidRPr="00CB3E45">
        <w:t xml:space="preserve">ession management policy control </w:t>
      </w:r>
      <w:r w:rsidR="00B50C1B">
        <w:t xml:space="preserve">and QoS control </w:t>
      </w:r>
      <w:r w:rsidR="00916B60" w:rsidRPr="00CB3E45">
        <w:t>to support satellite access</w:t>
      </w:r>
    </w:p>
    <w:p w14:paraId="24EE1D04" w14:textId="77777777" w:rsidR="00916B60" w:rsidRPr="00CB3E45" w:rsidRDefault="00716725">
      <w:pPr>
        <w:pStyle w:val="B3"/>
        <w:pPrChange w:id="50" w:author="Marko Niemi" w:date="2021-09-09T12:35:00Z">
          <w:pPr>
            <w:pStyle w:val="B2"/>
          </w:pPr>
        </w:pPrChange>
      </w:pPr>
      <w:r>
        <w:t>-</w:t>
      </w:r>
      <w:r>
        <w:tab/>
      </w:r>
      <w:r w:rsidR="00792749">
        <w:t>P</w:t>
      </w:r>
      <w:r w:rsidR="00916B60" w:rsidRPr="00CB3E45">
        <w:t>acket routing and transfer</w:t>
      </w:r>
      <w:r w:rsidR="00CB3E45"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lastRenderedPageBreak/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77777777" w:rsidR="005860A4" w:rsidRDefault="002832D9" w:rsidP="005860A4">
      <w:r>
        <w:t xml:space="preserve">CT1 and CT6: </w:t>
      </w:r>
      <w:r w:rsidR="006A0AFB">
        <w:t xml:space="preserve">NIEMI, Marko, MediaTek Inc., marko.niemi </w:t>
      </w:r>
      <w:r w:rsidR="005860A4">
        <w:t>at mediatek dot com</w:t>
      </w:r>
    </w:p>
    <w:p w14:paraId="52C8D824" w14:textId="4BD6D23C" w:rsidR="0019534B" w:rsidRPr="006C2E80" w:rsidRDefault="002832D9" w:rsidP="002832D9">
      <w:pPr>
        <w:ind w:right="-99"/>
      </w:pPr>
      <w:r>
        <w:t xml:space="preserve">CT3 and CT4: </w:t>
      </w:r>
      <w:ins w:id="51" w:author="Marko Niemi" w:date="2021-09-07T13:22:00Z">
        <w:r w:rsidR="00A00045">
          <w:t>ZIA, Waquar</w:t>
        </w:r>
      </w:ins>
      <w:ins w:id="52" w:author="Marko Niemi" w:date="2021-09-07T13:23:00Z">
        <w:r w:rsidR="00A00045">
          <w:t>, Qualcomm Incorporated, wzia at qti dot qualc</w:t>
        </w:r>
      </w:ins>
      <w:ins w:id="53" w:author="Marko Niemi" w:date="2021-09-07T13:24:00Z">
        <w:r w:rsidR="00A00045">
          <w:t>omm dot com</w:t>
        </w:r>
      </w:ins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lastRenderedPageBreak/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  <w:ins w:id="54" w:author="Marko Niemi" w:date="2021-09-07T13:24:00Z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  <w:rPr>
                <w:ins w:id="55" w:author="Marko Niemi" w:date="2021-09-07T13:24:00Z"/>
              </w:rPr>
            </w:pPr>
            <w:ins w:id="56" w:author="Marko Niemi" w:date="2021-09-07T13:24:00Z">
              <w:r>
                <w:t>Qualcomm Incorporated</w:t>
              </w:r>
            </w:ins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A1F6B" w16cid:durableId="24DB85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C824F" w14:textId="77777777" w:rsidR="00011258" w:rsidRDefault="00011258">
      <w:r>
        <w:separator/>
      </w:r>
    </w:p>
  </w:endnote>
  <w:endnote w:type="continuationSeparator" w:id="0">
    <w:p w14:paraId="6378B471" w14:textId="77777777" w:rsidR="00011258" w:rsidRDefault="00011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44BDD" w14:textId="77777777" w:rsidR="00011258" w:rsidRDefault="00011258">
      <w:r>
        <w:separator/>
      </w:r>
    </w:p>
  </w:footnote>
  <w:footnote w:type="continuationSeparator" w:id="0">
    <w:p w14:paraId="1C63E1ED" w14:textId="77777777" w:rsidR="00011258" w:rsidRDefault="00011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 Niemi">
    <w15:presenceInfo w15:providerId="AD" w15:userId="S-1-5-21-3285339950-981350797-2163593329-15112"/>
  </w15:person>
  <w15:person w15:author="MTK MFI">
    <w15:presenceInfo w15:providerId="None" w15:userId="MTK MF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258"/>
    <w:rsid w:val="00013616"/>
    <w:rsid w:val="000205C5"/>
    <w:rsid w:val="000245ED"/>
    <w:rsid w:val="00037C06"/>
    <w:rsid w:val="00052BF8"/>
    <w:rsid w:val="00057116"/>
    <w:rsid w:val="00067741"/>
    <w:rsid w:val="000925EA"/>
    <w:rsid w:val="000A761F"/>
    <w:rsid w:val="000B0519"/>
    <w:rsid w:val="000B61FD"/>
    <w:rsid w:val="000C737B"/>
    <w:rsid w:val="000E55AD"/>
    <w:rsid w:val="001205F5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36B27"/>
    <w:rsid w:val="002475FE"/>
    <w:rsid w:val="0024786B"/>
    <w:rsid w:val="0026028D"/>
    <w:rsid w:val="00262A58"/>
    <w:rsid w:val="00263B86"/>
    <w:rsid w:val="00280E5E"/>
    <w:rsid w:val="002832D9"/>
    <w:rsid w:val="002972AE"/>
    <w:rsid w:val="002A1BE1"/>
    <w:rsid w:val="002A6053"/>
    <w:rsid w:val="002A6AF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94F83"/>
    <w:rsid w:val="003A1EB0"/>
    <w:rsid w:val="003A5DD0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73BB"/>
    <w:rsid w:val="00557B2E"/>
    <w:rsid w:val="00561267"/>
    <w:rsid w:val="00564213"/>
    <w:rsid w:val="005860A4"/>
    <w:rsid w:val="00590087"/>
    <w:rsid w:val="005C4F58"/>
    <w:rsid w:val="005D3FEC"/>
    <w:rsid w:val="005D44BE"/>
    <w:rsid w:val="005F584D"/>
    <w:rsid w:val="0060431A"/>
    <w:rsid w:val="00611EC4"/>
    <w:rsid w:val="00620B3F"/>
    <w:rsid w:val="00633602"/>
    <w:rsid w:val="006418C6"/>
    <w:rsid w:val="00654893"/>
    <w:rsid w:val="00654FF4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5252A"/>
    <w:rsid w:val="00755524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7E14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72459"/>
    <w:rsid w:val="0088222A"/>
    <w:rsid w:val="00890C4A"/>
    <w:rsid w:val="008A76FD"/>
    <w:rsid w:val="008B0C2F"/>
    <w:rsid w:val="008B2D09"/>
    <w:rsid w:val="008C0155"/>
    <w:rsid w:val="008C537F"/>
    <w:rsid w:val="008D658B"/>
    <w:rsid w:val="008E512E"/>
    <w:rsid w:val="00900AD5"/>
    <w:rsid w:val="00901762"/>
    <w:rsid w:val="0090326B"/>
    <w:rsid w:val="00916B60"/>
    <w:rsid w:val="009437A2"/>
    <w:rsid w:val="00944B28"/>
    <w:rsid w:val="0094618A"/>
    <w:rsid w:val="009616D4"/>
    <w:rsid w:val="0097147C"/>
    <w:rsid w:val="00975AB5"/>
    <w:rsid w:val="00985B73"/>
    <w:rsid w:val="009870A7"/>
    <w:rsid w:val="009A3BC4"/>
    <w:rsid w:val="009B1936"/>
    <w:rsid w:val="009B20FD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A20"/>
    <w:rsid w:val="00AD0140"/>
    <w:rsid w:val="00AE25BF"/>
    <w:rsid w:val="00AE6F05"/>
    <w:rsid w:val="00B027D9"/>
    <w:rsid w:val="00B03C01"/>
    <w:rsid w:val="00B04D7E"/>
    <w:rsid w:val="00B078D6"/>
    <w:rsid w:val="00B10FF4"/>
    <w:rsid w:val="00B3015C"/>
    <w:rsid w:val="00B50C1B"/>
    <w:rsid w:val="00B560CE"/>
    <w:rsid w:val="00BA3A53"/>
    <w:rsid w:val="00BA4095"/>
    <w:rsid w:val="00BA5B43"/>
    <w:rsid w:val="00BB55E8"/>
    <w:rsid w:val="00BB6781"/>
    <w:rsid w:val="00BC2AF0"/>
    <w:rsid w:val="00BC3942"/>
    <w:rsid w:val="00BC5964"/>
    <w:rsid w:val="00BC642A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A421B"/>
    <w:rsid w:val="00CA7189"/>
    <w:rsid w:val="00CB3E45"/>
    <w:rsid w:val="00CC4AD3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D58B7"/>
    <w:rsid w:val="00DE561C"/>
    <w:rsid w:val="00DE79F7"/>
    <w:rsid w:val="00E033E0"/>
    <w:rsid w:val="00E13CB2"/>
    <w:rsid w:val="00E17B7A"/>
    <w:rsid w:val="00E32CFA"/>
    <w:rsid w:val="00E43FF9"/>
    <w:rsid w:val="00E672A8"/>
    <w:rsid w:val="00E720E1"/>
    <w:rsid w:val="00E90B85"/>
    <w:rsid w:val="00E94FAA"/>
    <w:rsid w:val="00EA114B"/>
    <w:rsid w:val="00EB046C"/>
    <w:rsid w:val="00ED1508"/>
    <w:rsid w:val="00ED6F59"/>
    <w:rsid w:val="00ED7A5B"/>
    <w:rsid w:val="00EE2A2A"/>
    <w:rsid w:val="00EE7ABC"/>
    <w:rsid w:val="00EF3EE4"/>
    <w:rsid w:val="00EF565A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C0804"/>
    <w:rsid w:val="00FC3B6D"/>
    <w:rsid w:val="00FC55B5"/>
    <w:rsid w:val="00FD3A4E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358A6331-7C1F-4EC2-B2EF-03455D8B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7758F-3DE0-4AC4-A13C-D56AA3BD4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909</Words>
  <Characters>7364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MTK MFI</cp:lastModifiedBy>
  <cp:revision>3</cp:revision>
  <cp:lastPrinted>2000-02-29T10:31:00Z</cp:lastPrinted>
  <dcterms:created xsi:type="dcterms:W3CDTF">2021-09-13T11:31:00Z</dcterms:created>
  <dcterms:modified xsi:type="dcterms:W3CDTF">2021-09-13T11:35:00Z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